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23C0F87"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#154-AH-e</w:t>
      </w:r>
      <w:r w:rsidR="00C66810">
        <w:rPr>
          <w:b/>
          <w:i/>
          <w:noProof/>
          <w:sz w:val="28"/>
        </w:rPr>
        <w:tab/>
      </w:r>
      <w:r w:rsidR="0089049D" w:rsidRPr="007A60FF">
        <w:rPr>
          <w:b/>
          <w:noProof/>
          <w:sz w:val="24"/>
        </w:rPr>
        <w:t>S2</w:t>
      </w:r>
      <w:r w:rsidR="002279CE" w:rsidRPr="007A60FF">
        <w:rPr>
          <w:b/>
          <w:noProof/>
          <w:sz w:val="24"/>
        </w:rPr>
        <w:t>-</w:t>
      </w:r>
      <w:r w:rsidR="00950B46" w:rsidRPr="007A60FF">
        <w:rPr>
          <w:b/>
          <w:noProof/>
          <w:sz w:val="24"/>
        </w:rPr>
        <w:t>2300458</w:t>
      </w:r>
    </w:p>
    <w:p w14:paraId="02AA8FD4" w14:textId="0CF6CF58" w:rsidR="00C66810" w:rsidRPr="004206CA" w:rsidRDefault="00000000" w:rsidP="00C66810">
      <w:pPr>
        <w:pStyle w:val="CRCoverPage"/>
        <w:outlineLvl w:val="0"/>
        <w:rPr>
          <w:b/>
          <w:sz w:val="24"/>
        </w:rPr>
      </w:pPr>
      <w:fldSimple w:instr=" DOCPROPERTY  Location  \* MERGEFORMAT ">
        <w:r w:rsidR="0089049D" w:rsidRPr="009C7CBB">
          <w:rPr>
            <w:b/>
            <w:sz w:val="24"/>
          </w:rPr>
          <w:t>Electronic Meeting</w:t>
        </w:r>
      </w:fldSimple>
      <w:r w:rsidR="0089049D" w:rsidRPr="009C7CBB">
        <w:rPr>
          <w:b/>
          <w:sz w:val="24"/>
        </w:rPr>
        <w:t>,</w:t>
      </w:r>
      <w:r w:rsidR="007B3C0A" w:rsidRPr="007B3C0A">
        <w:t xml:space="preserve"> </w:t>
      </w:r>
      <w:fldSimple w:instr=" DOCPROPERTY  StartDate  \* MERGEFORMAT ">
        <w:r w:rsidR="007B3C0A">
          <w:rPr>
            <w:b/>
            <w:sz w:val="24"/>
          </w:rPr>
          <w:t xml:space="preserve">January 16 </w:t>
        </w:r>
      </w:fldSimple>
      <w:r w:rsidR="007B3C0A">
        <w:rPr>
          <w:b/>
          <w:sz w:val="24"/>
        </w:rPr>
        <w:t>- 20,</w:t>
      </w:r>
      <w:r w:rsidR="007B3C0A">
        <w:t xml:space="preserve"> </w:t>
      </w:r>
      <w:r w:rsidR="007B3C0A">
        <w:rPr>
          <w:b/>
          <w:sz w:val="24"/>
        </w:rPr>
        <w:t>2023</w:t>
      </w:r>
      <w:r w:rsidR="00D0589F">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02CE26B"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F16772">
              <w:rPr>
                <w:b/>
                <w:noProof/>
                <w:sz w:val="28"/>
              </w:rPr>
              <w:t>5</w:t>
            </w:r>
            <w:r w:rsidR="0089049D">
              <w:rPr>
                <w:b/>
                <w:noProof/>
                <w:sz w:val="28"/>
              </w:rPr>
              <w:t>02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DBDA5D2" w:rsidR="002772A1" w:rsidRPr="007A60FF" w:rsidRDefault="00950B46">
            <w:pPr>
              <w:pStyle w:val="CRCoverPage"/>
              <w:spacing w:after="0"/>
              <w:rPr>
                <w:noProof/>
              </w:rPr>
            </w:pPr>
            <w:r w:rsidRPr="007A60FF">
              <w:rPr>
                <w:b/>
                <w:noProof/>
                <w:sz w:val="28"/>
              </w:rPr>
              <w:t>3728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935807B"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89049D">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E28738C" w:rsidR="002772A1" w:rsidRPr="003C24E7" w:rsidRDefault="003C24E7" w:rsidP="003C24E7">
            <w:pPr>
              <w:pStyle w:val="CRCoverPage"/>
              <w:spacing w:after="0"/>
              <w:ind w:left="100"/>
              <w:rPr>
                <w:noProof/>
              </w:rPr>
            </w:pPr>
            <w:r w:rsidRPr="003C24E7">
              <w:rPr>
                <w:rFonts w:hint="eastAsia"/>
                <w:noProof/>
              </w:rPr>
              <w:t>PDU Set related information provisioning for Nnef_AFsessionWithQoS service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CD2319B"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53D7AAA" w:rsidR="002772A1" w:rsidRDefault="00F778BE" w:rsidP="00625CE8">
            <w:pPr>
              <w:pStyle w:val="CRCoverPage"/>
              <w:spacing w:after="0"/>
              <w:ind w:left="100"/>
              <w:rPr>
                <w:noProof/>
              </w:rPr>
            </w:pPr>
            <w:r>
              <w:t>XRM</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8660CE2"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01</w:t>
            </w:r>
            <w:r>
              <w:rPr>
                <w:noProof/>
              </w:rPr>
              <w:t>-</w:t>
            </w:r>
            <w:r w:rsidR="008938EB">
              <w:rPr>
                <w:noProof/>
              </w:rPr>
              <w:t>09</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27F952C9" w:rsidR="00203143" w:rsidRPr="00C37AD6" w:rsidRDefault="0000363B" w:rsidP="00A25A3C">
            <w:pPr>
              <w:pStyle w:val="CRCoverPage"/>
              <w:spacing w:after="0"/>
              <w:ind w:left="100"/>
              <w:rPr>
                <w:lang w:eastAsia="ja-JP"/>
              </w:rPr>
            </w:pPr>
            <w:r>
              <w:rPr>
                <w:rFonts w:hint="eastAsia"/>
                <w:lang w:eastAsia="zh-CN"/>
              </w:rPr>
              <w:t>In T</w:t>
            </w:r>
            <w:r>
              <w:rPr>
                <w:lang w:eastAsia="zh-CN"/>
              </w:rPr>
              <w:t>R 23.700-60, K</w:t>
            </w:r>
            <w:r>
              <w:rPr>
                <w:rFonts w:hint="eastAsia"/>
                <w:lang w:eastAsia="zh-CN"/>
              </w:rPr>
              <w:t>ey</w:t>
            </w:r>
            <w:r>
              <w:rPr>
                <w:lang w:eastAsia="zh-CN"/>
              </w:rPr>
              <w:t xml:space="preserve"> Issue #4</w:t>
            </w:r>
            <w:r>
              <w:rPr>
                <w:rFonts w:hint="eastAsia"/>
                <w:lang w:eastAsia="ja-JP"/>
              </w:rPr>
              <w:t xml:space="preserve"> </w:t>
            </w:r>
            <w:r>
              <w:rPr>
                <w:lang w:eastAsia="ja-JP"/>
              </w:rPr>
              <w:t>and #5</w:t>
            </w:r>
            <w:r>
              <w:rPr>
                <w:lang w:eastAsia="zh-CN"/>
              </w:rPr>
              <w:t xml:space="preserve"> has been concluded.</w:t>
            </w:r>
            <w:r>
              <w:t xml:space="preserve"> </w:t>
            </w:r>
            <w:r>
              <w:rPr>
                <w:lang w:eastAsia="zh-CN"/>
              </w:rPr>
              <w:t xml:space="preserve">For </w:t>
            </w:r>
            <w:r w:rsidR="00F778BE" w:rsidRPr="00F778BE">
              <w:rPr>
                <w:lang w:eastAsia="zh-CN"/>
              </w:rPr>
              <w:t xml:space="preserve">AF </w:t>
            </w:r>
            <w:r w:rsidR="00F6589F">
              <w:rPr>
                <w:lang w:eastAsia="zh-CN"/>
              </w:rPr>
              <w:t>i</w:t>
            </w:r>
            <w:r w:rsidR="00F778BE" w:rsidRPr="00F778BE">
              <w:rPr>
                <w:lang w:eastAsia="zh-CN"/>
              </w:rPr>
              <w:t xml:space="preserve">nformation </w:t>
            </w:r>
            <w:r w:rsidR="00F6589F">
              <w:rPr>
                <w:lang w:eastAsia="zh-CN"/>
              </w:rPr>
              <w:t>p</w:t>
            </w:r>
            <w:r w:rsidR="00F778BE" w:rsidRPr="00F778BE">
              <w:rPr>
                <w:lang w:eastAsia="zh-CN"/>
              </w:rPr>
              <w:t>rovisioning</w:t>
            </w:r>
            <w:r w:rsidR="00F778BE">
              <w:rPr>
                <w:lang w:eastAsia="zh-CN"/>
              </w:rPr>
              <w:t xml:space="preserve">, </w:t>
            </w:r>
            <w:r w:rsidR="00F778BE" w:rsidRPr="00BC212D">
              <w:rPr>
                <w:rFonts w:eastAsia="DengXian"/>
                <w:lang w:val="en-US" w:eastAsia="zh-CN"/>
              </w:rPr>
              <w:t>PDU Set QoS parameters</w:t>
            </w:r>
            <w:r w:rsidR="00F778BE">
              <w:rPr>
                <w:rFonts w:eastAsia="DengXian"/>
                <w:lang w:val="en-US" w:eastAsia="zh-CN"/>
              </w:rPr>
              <w:t xml:space="preserve">, </w:t>
            </w:r>
            <w:proofErr w:type="gramStart"/>
            <w:r w:rsidR="00F778BE" w:rsidRPr="00BC212D">
              <w:rPr>
                <w:rFonts w:eastAsia="DengXian"/>
                <w:lang w:val="en-US" w:eastAsia="zh-CN"/>
              </w:rPr>
              <w:t>Burst</w:t>
            </w:r>
            <w:proofErr w:type="gramEnd"/>
            <w:r w:rsidR="00F778BE" w:rsidRPr="00BC212D">
              <w:rPr>
                <w:rFonts w:eastAsia="DengXian"/>
                <w:lang w:val="en-US" w:eastAsia="zh-CN"/>
              </w:rPr>
              <w:t xml:space="preserve"> periodicity</w:t>
            </w:r>
            <w:r w:rsidR="00F778BE">
              <w:rPr>
                <w:rFonts w:eastAsia="DengXian"/>
                <w:lang w:val="en-US" w:eastAsia="zh-CN"/>
              </w:rPr>
              <w:t xml:space="preserve"> and </w:t>
            </w:r>
            <w:r w:rsidR="00F6589F">
              <w:rPr>
                <w:rFonts w:eastAsia="DengXian"/>
                <w:lang w:val="en-US" w:eastAsia="zh-CN"/>
              </w:rPr>
              <w:t>d</w:t>
            </w:r>
            <w:r w:rsidR="00F778BE" w:rsidRPr="003B1BA6">
              <w:rPr>
                <w:rFonts w:eastAsia="DengXian"/>
                <w:lang w:val="en-US" w:eastAsia="zh-CN"/>
              </w:rPr>
              <w:t>escription of Service Protocol</w:t>
            </w:r>
            <w:r w:rsidR="00F778BE">
              <w:rPr>
                <w:rFonts w:eastAsia="DengXian"/>
                <w:lang w:val="en-US" w:eastAsia="zh-CN"/>
              </w:rPr>
              <w:t xml:space="preserve"> may be provisioned</w:t>
            </w:r>
            <w:r w:rsidR="002913DE">
              <w:rPr>
                <w:lang w:eastAsia="zh-CN"/>
              </w:rPr>
              <w:t>.</w:t>
            </w:r>
            <w:r w:rsidR="00F778BE">
              <w:rPr>
                <w:lang w:eastAsia="zh-CN"/>
              </w:rPr>
              <w:t xml:space="preserve"> </w:t>
            </w:r>
            <w:r w:rsidR="00F778BE">
              <w:t xml:space="preserve">In order to align the conclusion of KI #4 and #5, we propose to introduce the feature </w:t>
            </w:r>
            <w:r w:rsidR="00F6589F">
              <w:t>to</w:t>
            </w:r>
            <w:r w:rsidR="00F778BE">
              <w:t xml:space="preserve"> </w:t>
            </w:r>
            <w:proofErr w:type="spellStart"/>
            <w:r w:rsidR="000D0025" w:rsidRPr="00140E21">
              <w:t>Nnef_AFsessionWithQoS</w:t>
            </w:r>
            <w:proofErr w:type="spellEnd"/>
            <w:r w:rsidR="000D0025" w:rsidRPr="00140E21">
              <w:t xml:space="preserve"> service</w:t>
            </w:r>
            <w:r w:rsidR="000D0025">
              <w:t xml:space="preserve"> of </w:t>
            </w:r>
            <w:r w:rsidR="00F778BE">
              <w:t>TS 23.502.</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2FD06316" w:rsidR="00EE502F" w:rsidRDefault="00F778BE" w:rsidP="009E67CC">
            <w:pPr>
              <w:pStyle w:val="CRCoverPage"/>
              <w:spacing w:after="0"/>
              <w:ind w:left="100"/>
              <w:rPr>
                <w:lang w:eastAsia="ja-JP"/>
              </w:rPr>
            </w:pPr>
            <w:r>
              <w:rPr>
                <w:rFonts w:hint="eastAsia"/>
                <w:lang w:eastAsia="ja-JP"/>
              </w:rPr>
              <w:t>A</w:t>
            </w:r>
            <w:r>
              <w:rPr>
                <w:lang w:eastAsia="ja-JP"/>
              </w:rPr>
              <w:t xml:space="preserve">dd the </w:t>
            </w:r>
            <w:r w:rsidR="007A60FF" w:rsidRPr="003C24E7">
              <w:rPr>
                <w:rFonts w:hint="eastAsia"/>
                <w:noProof/>
              </w:rPr>
              <w:t>PDU Set related information</w:t>
            </w:r>
            <w:r>
              <w:rPr>
                <w:lang w:eastAsia="zh-CN"/>
              </w:rPr>
              <w:t xml:space="preserve"> into </w:t>
            </w:r>
            <w:proofErr w:type="spellStart"/>
            <w:r w:rsidR="009E67CC" w:rsidRPr="00140E21">
              <w:t>Nnef_AFsessionWithQoS</w:t>
            </w:r>
            <w:proofErr w:type="spellEnd"/>
            <w:r w:rsidR="009E67CC" w:rsidRPr="00140E21">
              <w:t xml:space="preserve"> service</w:t>
            </w:r>
            <w:r w:rsidR="009E67CC">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5866746" w:rsidR="004379AD" w:rsidRDefault="007D78F5" w:rsidP="008150CF">
            <w:pPr>
              <w:pStyle w:val="CRCoverPage"/>
              <w:spacing w:after="0"/>
              <w:ind w:left="100"/>
              <w:rPr>
                <w:noProof/>
              </w:rPr>
            </w:pPr>
            <w:r>
              <w:rPr>
                <w:noProof/>
              </w:rPr>
              <w:t>The conclusion for KI#4 and KI#5 is not implemented.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94E056E" w:rsidR="002772A1" w:rsidRDefault="0089049D" w:rsidP="00835805">
            <w:pPr>
              <w:pStyle w:val="CRCoverPage"/>
              <w:spacing w:after="0"/>
              <w:ind w:left="100"/>
              <w:rPr>
                <w:noProof/>
                <w:lang w:eastAsia="ja-JP"/>
              </w:rPr>
            </w:pPr>
            <w:r>
              <w:rPr>
                <w:lang w:eastAsia="ja-JP"/>
              </w:rPr>
              <w:t>5.2</w:t>
            </w:r>
            <w:r w:rsidR="00F778BE">
              <w:rPr>
                <w:lang w:eastAsia="ja-JP"/>
              </w:rPr>
              <w:t>.6.9</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777777" w:rsidR="00424C32" w:rsidRPr="0070767A"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End w:id="1"/>
      <w:bookmarkEnd w:id="2"/>
      <w:bookmarkEnd w:id="3"/>
      <w:bookmarkEnd w:id="4"/>
      <w:bookmarkEnd w:id="5"/>
      <w:bookmarkEnd w:id="6"/>
      <w:bookmarkEnd w:id="7"/>
      <w:bookmarkEnd w:id="8"/>
      <w:bookmarkEnd w:id="9"/>
      <w:bookmarkEnd w:id="10"/>
    </w:p>
    <w:p w14:paraId="43A3959B" w14:textId="77777777" w:rsidR="0089049D" w:rsidRPr="00140E21" w:rsidRDefault="0089049D" w:rsidP="0089049D">
      <w:pPr>
        <w:pStyle w:val="40"/>
      </w:pPr>
      <w:bookmarkStart w:id="22" w:name="_Toc20204554"/>
      <w:bookmarkStart w:id="23" w:name="_Toc27895253"/>
      <w:bookmarkStart w:id="24" w:name="_Toc36192350"/>
      <w:bookmarkStart w:id="25" w:name="_Toc45193463"/>
      <w:bookmarkStart w:id="26" w:name="_Toc47593095"/>
      <w:bookmarkStart w:id="27" w:name="_Toc51835182"/>
      <w:bookmarkStart w:id="28" w:name="_Toc114668627"/>
      <w:bookmarkEnd w:id="11"/>
      <w:bookmarkEnd w:id="12"/>
      <w:bookmarkEnd w:id="13"/>
      <w:bookmarkEnd w:id="14"/>
      <w:bookmarkEnd w:id="15"/>
      <w:bookmarkEnd w:id="16"/>
      <w:bookmarkEnd w:id="17"/>
      <w:bookmarkEnd w:id="18"/>
      <w:bookmarkEnd w:id="19"/>
      <w:bookmarkEnd w:id="20"/>
      <w:bookmarkEnd w:id="21"/>
      <w:r w:rsidRPr="00140E21">
        <w:t>5.2.6.9</w:t>
      </w:r>
      <w:r w:rsidRPr="00140E21">
        <w:tab/>
      </w:r>
      <w:proofErr w:type="spellStart"/>
      <w:r w:rsidRPr="00140E21">
        <w:t>Nnef_AFsessionWithQoS</w:t>
      </w:r>
      <w:proofErr w:type="spellEnd"/>
      <w:r w:rsidRPr="00140E21">
        <w:t xml:space="preserve"> service</w:t>
      </w:r>
      <w:bookmarkEnd w:id="22"/>
      <w:bookmarkEnd w:id="23"/>
      <w:bookmarkEnd w:id="24"/>
      <w:bookmarkEnd w:id="25"/>
      <w:bookmarkEnd w:id="26"/>
      <w:bookmarkEnd w:id="27"/>
      <w:bookmarkEnd w:id="28"/>
    </w:p>
    <w:p w14:paraId="75AF2C74" w14:textId="77777777" w:rsidR="0089049D" w:rsidRPr="00140E21" w:rsidRDefault="0089049D" w:rsidP="0089049D">
      <w:pPr>
        <w:pStyle w:val="50"/>
      </w:pPr>
      <w:bookmarkStart w:id="29" w:name="_Toc20204555"/>
      <w:bookmarkStart w:id="30" w:name="_Toc27895254"/>
      <w:bookmarkStart w:id="31" w:name="_Toc36192351"/>
      <w:bookmarkStart w:id="32" w:name="_Toc45193464"/>
      <w:bookmarkStart w:id="33" w:name="_Toc47593096"/>
      <w:bookmarkStart w:id="34" w:name="_Toc51835183"/>
      <w:bookmarkStart w:id="35" w:name="_Toc114668628"/>
      <w:r w:rsidRPr="00140E21">
        <w:t>5.2.6.9.1</w:t>
      </w:r>
      <w:r w:rsidRPr="00140E21">
        <w:tab/>
        <w:t>General</w:t>
      </w:r>
      <w:bookmarkEnd w:id="29"/>
      <w:bookmarkEnd w:id="30"/>
      <w:bookmarkEnd w:id="31"/>
      <w:bookmarkEnd w:id="32"/>
      <w:bookmarkEnd w:id="33"/>
      <w:bookmarkEnd w:id="34"/>
      <w:bookmarkEnd w:id="35"/>
    </w:p>
    <w:p w14:paraId="5C49537A" w14:textId="77777777" w:rsidR="0089049D" w:rsidRPr="00140E21" w:rsidRDefault="0089049D" w:rsidP="0089049D">
      <w:r w:rsidRPr="00140E21">
        <w:t>See clause 4.15.6.6.</w:t>
      </w:r>
    </w:p>
    <w:p w14:paraId="04145A8C" w14:textId="77777777" w:rsidR="0089049D" w:rsidRPr="00140E21" w:rsidRDefault="0089049D" w:rsidP="0089049D">
      <w:bookmarkStart w:id="36" w:name="_Toc20204556"/>
      <w:r>
        <w:t>This service is also used to support subscription and notification of QoS Monitoring for URLLC, as described in clause 5.33.3.2 of TS 23.501 [2].</w:t>
      </w:r>
    </w:p>
    <w:p w14:paraId="1BE25D91" w14:textId="77777777" w:rsidR="0089049D" w:rsidRDefault="0089049D" w:rsidP="0089049D">
      <w:bookmarkStart w:id="37" w:name="_Toc27895255"/>
      <w:bookmarkStart w:id="38" w:name="_Toc36192352"/>
      <w:bookmarkStart w:id="39" w:name="_Toc45193465"/>
      <w:bookmarkStart w:id="40" w:name="_Toc47593097"/>
      <w:bookmarkStart w:id="41" w:name="_Toc51835184"/>
      <w:bookmarkStart w:id="42" w:name="_Toc114668629"/>
      <w:r>
        <w:t>This service is also used to support subscription and notification of BAT offset for the AF that supports adjusting burst sending time based on RAN feedback, as described in clause 5.27.2.5 of TS 23.501 [2].</w:t>
      </w:r>
    </w:p>
    <w:p w14:paraId="562C39B3" w14:textId="77777777" w:rsidR="0089049D" w:rsidRPr="00140E21" w:rsidRDefault="0089049D" w:rsidP="0089049D">
      <w:pPr>
        <w:pStyle w:val="50"/>
      </w:pPr>
      <w:r w:rsidRPr="00140E21">
        <w:t>5.2.6.9.2</w:t>
      </w:r>
      <w:r w:rsidRPr="00140E21">
        <w:tab/>
      </w:r>
      <w:proofErr w:type="spellStart"/>
      <w:r w:rsidRPr="00140E21">
        <w:t>Nnef_AFsessionWithQoS_Create</w:t>
      </w:r>
      <w:proofErr w:type="spellEnd"/>
      <w:r w:rsidRPr="00140E21">
        <w:t xml:space="preserve"> service operation</w:t>
      </w:r>
      <w:bookmarkEnd w:id="36"/>
      <w:bookmarkEnd w:id="37"/>
      <w:bookmarkEnd w:id="38"/>
      <w:bookmarkEnd w:id="39"/>
      <w:bookmarkEnd w:id="40"/>
      <w:bookmarkEnd w:id="41"/>
      <w:bookmarkEnd w:id="42"/>
    </w:p>
    <w:p w14:paraId="79AE6071" w14:textId="77777777" w:rsidR="0089049D" w:rsidRPr="00140E21" w:rsidRDefault="0089049D" w:rsidP="0089049D">
      <w:r w:rsidRPr="00140E21">
        <w:rPr>
          <w:b/>
        </w:rPr>
        <w:t>Service operation name:</w:t>
      </w:r>
      <w:r w:rsidRPr="00140E21">
        <w:t xml:space="preserve"> </w:t>
      </w:r>
      <w:proofErr w:type="spellStart"/>
      <w:r w:rsidRPr="00140E21">
        <w:t>Nnef_AFsessionWithQoS</w:t>
      </w:r>
      <w:proofErr w:type="spellEnd"/>
      <w:r w:rsidRPr="00140E21">
        <w:t xml:space="preserve"> Create</w:t>
      </w:r>
    </w:p>
    <w:p w14:paraId="31B6B5C7" w14:textId="77777777" w:rsidR="0089049D" w:rsidRPr="00140E21" w:rsidRDefault="0089049D" w:rsidP="0089049D">
      <w:r w:rsidRPr="00140E21">
        <w:rPr>
          <w:b/>
        </w:rPr>
        <w:t>Description:</w:t>
      </w:r>
      <w:r w:rsidRPr="00140E21">
        <w:t xml:space="preserve"> The consumer requests the network to provide a specific QoS for an A</w:t>
      </w:r>
      <w:r>
        <w:t>F</w:t>
      </w:r>
      <w:r w:rsidRPr="00140E21">
        <w:t xml:space="preserve"> session.</w:t>
      </w:r>
    </w:p>
    <w:p w14:paraId="49686E55" w14:textId="77777777" w:rsidR="0089049D" w:rsidRPr="00140E21" w:rsidRDefault="0089049D" w:rsidP="0089049D">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65D80F4" w14:textId="3A0149DB" w:rsidR="0089049D" w:rsidRPr="00140E21" w:rsidRDefault="0089049D" w:rsidP="0089049D">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43" w:author="KDDI_r0" w:date="2022-12-12T15:53:00Z">
        <w:r w:rsidR="00694669">
          <w:t xml:space="preserve">, </w:t>
        </w:r>
      </w:ins>
      <w:ins w:id="44" w:author="KDDI_r0" w:date="2023-01-06T16:13:00Z">
        <w:r w:rsidR="005C26A2" w:rsidRPr="00E57F45">
          <w:t>PDU Set QoS Parameters</w:t>
        </w:r>
        <w:r w:rsidR="005C26A2">
          <w:t xml:space="preserve"> as described in clause 5.7.x of TS</w:t>
        </w:r>
      </w:ins>
      <w:r w:rsidR="00F6589F">
        <w:t> </w:t>
      </w:r>
      <w:ins w:id="45" w:author="KDDI_r0" w:date="2023-01-06T16:13:00Z">
        <w:r w:rsidR="005C26A2">
          <w:t>23.501</w:t>
        </w:r>
      </w:ins>
      <w:r w:rsidR="00F6589F">
        <w:t> </w:t>
      </w:r>
      <w:ins w:id="46" w:author="KDDI_r0" w:date="2023-01-06T16:13:00Z">
        <w:r w:rsidR="005C26A2">
          <w:t xml:space="preserve">[2], </w:t>
        </w:r>
      </w:ins>
      <w:ins w:id="47" w:author="KDDI_r0" w:date="2022-12-12T15:53:00Z">
        <w:r w:rsidR="00694669" w:rsidRPr="00BC212D">
          <w:rPr>
            <w:rFonts w:eastAsia="DengXian"/>
            <w:lang w:val="en-US" w:eastAsia="zh-CN"/>
          </w:rPr>
          <w:t>Burst periodicity</w:t>
        </w:r>
      </w:ins>
      <w:ins w:id="48" w:author="KDDI_r0" w:date="2022-12-12T15:54:00Z">
        <w:r w:rsidR="00694669">
          <w:rPr>
            <w:rFonts w:eastAsia="DengXian"/>
            <w:lang w:val="en-US" w:eastAsia="zh-CN"/>
          </w:rPr>
          <w:t xml:space="preserve">, </w:t>
        </w:r>
      </w:ins>
      <w:ins w:id="49" w:author="KDDI_r0" w:date="2023-01-03T15:59:00Z">
        <w:r w:rsidR="004B5130">
          <w:rPr>
            <w:rFonts w:eastAsia="DengXian"/>
            <w:lang w:val="en-US" w:eastAsia="zh-CN"/>
          </w:rPr>
          <w:t>d</w:t>
        </w:r>
      </w:ins>
      <w:ins w:id="50" w:author="KDDI_r0" w:date="2022-12-12T15:54:00Z">
        <w:r w:rsidR="00694669" w:rsidRPr="003B1BA6">
          <w:rPr>
            <w:rFonts w:eastAsia="DengXian"/>
            <w:lang w:val="en-US" w:eastAsia="zh-CN"/>
          </w:rPr>
          <w:t>escription of Service Protocol</w:t>
        </w:r>
        <w:r w:rsidR="00694669">
          <w:rPr>
            <w:rFonts w:eastAsia="DengXian"/>
            <w:lang w:val="en-US" w:eastAsia="zh-CN"/>
          </w:rPr>
          <w:t xml:space="preserve"> (</w:t>
        </w:r>
        <w:r w:rsidR="00694669" w:rsidRPr="003B1BA6">
          <w:rPr>
            <w:rFonts w:eastAsia="DengXian"/>
            <w:lang w:val="en-US" w:eastAsia="zh-CN"/>
          </w:rPr>
          <w:t>Indicates RTP/SRTP header type to be used for PDU Set Identification at UPF</w:t>
        </w:r>
        <w:r w:rsidR="00694669">
          <w:rPr>
            <w:rFonts w:eastAsia="DengXian"/>
            <w:lang w:val="en-US" w:eastAsia="zh-CN"/>
          </w:rPr>
          <w:t>).</w:t>
        </w:r>
      </w:ins>
      <w:del w:id="51" w:author="KDDI_r0" w:date="2022-12-12T15:53:00Z">
        <w:r w:rsidRPr="00140E21" w:rsidDel="00694669">
          <w:delText>.</w:delText>
        </w:r>
      </w:del>
    </w:p>
    <w:p w14:paraId="0C28F4D3" w14:textId="77777777" w:rsidR="0089049D" w:rsidRPr="00140E21" w:rsidRDefault="0089049D" w:rsidP="0089049D">
      <w:r>
        <w:rPr>
          <w:b/>
        </w:rPr>
        <w:t>Outputs, Required</w:t>
      </w:r>
      <w:r w:rsidRPr="00140E21">
        <w:rPr>
          <w:b/>
        </w:rPr>
        <w:t>:</w:t>
      </w:r>
      <w:r w:rsidRPr="00140E21">
        <w:t xml:space="preserve"> Transaction Reference ID, result.</w:t>
      </w:r>
    </w:p>
    <w:p w14:paraId="1A44F083" w14:textId="77777777" w:rsidR="0089049D" w:rsidRPr="00140E21" w:rsidRDefault="0089049D" w:rsidP="0089049D">
      <w:r w:rsidRPr="00140E21">
        <w:rPr>
          <w:b/>
        </w:rPr>
        <w:t>Output (optional):</w:t>
      </w:r>
      <w:r w:rsidRPr="00140E21">
        <w:t xml:space="preserve"> None.</w:t>
      </w:r>
    </w:p>
    <w:p w14:paraId="61CB8B5C" w14:textId="77777777" w:rsidR="0089049D" w:rsidRPr="00140E21" w:rsidRDefault="0089049D" w:rsidP="0089049D">
      <w:pPr>
        <w:pStyle w:val="50"/>
      </w:pPr>
      <w:bookmarkStart w:id="52" w:name="_Toc20204557"/>
      <w:bookmarkStart w:id="53" w:name="_Toc27895256"/>
      <w:bookmarkStart w:id="54" w:name="_Toc36192353"/>
      <w:bookmarkStart w:id="55" w:name="_Toc45193466"/>
      <w:bookmarkStart w:id="56" w:name="_Toc47593098"/>
      <w:bookmarkStart w:id="57" w:name="_Toc51835185"/>
      <w:bookmarkStart w:id="58" w:name="_Toc114668630"/>
      <w:r w:rsidRPr="00140E21">
        <w:t>5.2.6.9.3</w:t>
      </w:r>
      <w:r w:rsidRPr="00140E21">
        <w:tab/>
      </w:r>
      <w:proofErr w:type="spellStart"/>
      <w:r w:rsidRPr="00140E21">
        <w:t>Nnef_AFsessionWithQoS_Notify</w:t>
      </w:r>
      <w:proofErr w:type="spellEnd"/>
      <w:r w:rsidRPr="00140E21">
        <w:t xml:space="preserve"> service operation</w:t>
      </w:r>
      <w:bookmarkEnd w:id="52"/>
      <w:bookmarkEnd w:id="53"/>
      <w:bookmarkEnd w:id="54"/>
      <w:bookmarkEnd w:id="55"/>
      <w:bookmarkEnd w:id="56"/>
      <w:bookmarkEnd w:id="57"/>
      <w:bookmarkEnd w:id="58"/>
    </w:p>
    <w:p w14:paraId="58AE23FC" w14:textId="77777777" w:rsidR="0089049D" w:rsidRPr="00140E21" w:rsidRDefault="0089049D" w:rsidP="0089049D">
      <w:r w:rsidRPr="00140E21">
        <w:rPr>
          <w:b/>
        </w:rPr>
        <w:t>Service operation name:</w:t>
      </w:r>
      <w:r w:rsidRPr="00140E21">
        <w:t xml:space="preserve"> </w:t>
      </w:r>
      <w:proofErr w:type="spellStart"/>
      <w:r w:rsidRPr="00140E21">
        <w:t>Nnef_AFsessionWithQoS</w:t>
      </w:r>
      <w:proofErr w:type="spellEnd"/>
      <w:r w:rsidRPr="00140E21">
        <w:t xml:space="preserve"> Notify</w:t>
      </w:r>
    </w:p>
    <w:p w14:paraId="2BA7530A" w14:textId="77777777" w:rsidR="0089049D" w:rsidRPr="00140E21" w:rsidRDefault="0089049D" w:rsidP="0089049D">
      <w:r w:rsidRPr="00140E21">
        <w:rPr>
          <w:b/>
        </w:rPr>
        <w:t>Description:</w:t>
      </w:r>
      <w:r w:rsidRPr="00140E21">
        <w:t xml:space="preserve"> NEF reports the </w:t>
      </w:r>
      <w:r>
        <w:t xml:space="preserve">QoS Flow </w:t>
      </w:r>
      <w:r w:rsidRPr="00140E21">
        <w:t>level event(s) to the consumer.</w:t>
      </w:r>
    </w:p>
    <w:p w14:paraId="4D296DF7" w14:textId="77777777" w:rsidR="0089049D" w:rsidRPr="00140E21" w:rsidRDefault="0089049D" w:rsidP="0089049D">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p>
    <w:p w14:paraId="496C7392" w14:textId="3340E51C" w:rsidR="0089049D" w:rsidRPr="00140E21" w:rsidRDefault="0089049D" w:rsidP="0089049D">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 When the AF has provided Capability for BAT Adaptation or BAT Window, can include BAT offset as described in clause 5.27.2.5 of TS 23.501 [2].</w:t>
      </w:r>
    </w:p>
    <w:p w14:paraId="609A95E2" w14:textId="77777777" w:rsidR="0089049D" w:rsidRPr="00140E21" w:rsidRDefault="0089049D" w:rsidP="0089049D">
      <w:r>
        <w:rPr>
          <w:b/>
        </w:rPr>
        <w:t>Outputs, Required</w:t>
      </w:r>
      <w:r w:rsidRPr="00140E21">
        <w:rPr>
          <w:b/>
        </w:rPr>
        <w:t>:</w:t>
      </w:r>
      <w:r w:rsidRPr="00140E21">
        <w:t xml:space="preserve"> None.</w:t>
      </w:r>
    </w:p>
    <w:p w14:paraId="2574E3E2" w14:textId="77777777" w:rsidR="0089049D" w:rsidRPr="00140E21" w:rsidRDefault="0089049D" w:rsidP="0089049D">
      <w:r w:rsidRPr="00140E21">
        <w:rPr>
          <w:b/>
        </w:rPr>
        <w:t>Output (optional):</w:t>
      </w:r>
      <w:r w:rsidRPr="00140E21">
        <w:t xml:space="preserve"> None.</w:t>
      </w:r>
    </w:p>
    <w:p w14:paraId="10571458" w14:textId="77777777" w:rsidR="0089049D" w:rsidRDefault="0089049D" w:rsidP="0089049D">
      <w:pPr>
        <w:pStyle w:val="50"/>
      </w:pPr>
      <w:bookmarkStart w:id="59" w:name="_Toc27895257"/>
      <w:bookmarkStart w:id="60" w:name="_Toc36192354"/>
      <w:bookmarkStart w:id="61" w:name="_Toc45193467"/>
      <w:bookmarkStart w:id="62" w:name="_Toc47593099"/>
      <w:bookmarkStart w:id="63" w:name="_Toc51835186"/>
      <w:bookmarkStart w:id="64" w:name="_Toc114668631"/>
      <w:bookmarkStart w:id="65" w:name="_Toc20204558"/>
      <w:r>
        <w:t>5.2.6.9.4</w:t>
      </w:r>
      <w:r>
        <w:tab/>
      </w:r>
      <w:proofErr w:type="spellStart"/>
      <w:r>
        <w:t>Nnef_AFsessionWithQoS_Revoke</w:t>
      </w:r>
      <w:proofErr w:type="spellEnd"/>
      <w:r>
        <w:t xml:space="preserve"> service operation</w:t>
      </w:r>
      <w:bookmarkEnd w:id="59"/>
      <w:bookmarkEnd w:id="60"/>
      <w:bookmarkEnd w:id="61"/>
      <w:bookmarkEnd w:id="62"/>
      <w:bookmarkEnd w:id="63"/>
      <w:bookmarkEnd w:id="64"/>
    </w:p>
    <w:p w14:paraId="77B43321" w14:textId="77777777" w:rsidR="0089049D" w:rsidRDefault="0089049D" w:rsidP="0089049D">
      <w:r w:rsidRPr="001D471F">
        <w:rPr>
          <w:b/>
          <w:bCs/>
        </w:rPr>
        <w:t>Service operation name:</w:t>
      </w:r>
      <w:r>
        <w:t xml:space="preserve"> </w:t>
      </w:r>
      <w:proofErr w:type="spellStart"/>
      <w:r>
        <w:t>Nnef_AFsessionWithQoS</w:t>
      </w:r>
      <w:proofErr w:type="spellEnd"/>
      <w:r>
        <w:t xml:space="preserve"> Revoke</w:t>
      </w:r>
    </w:p>
    <w:p w14:paraId="571A7DE9" w14:textId="77777777" w:rsidR="0089049D" w:rsidRDefault="0089049D" w:rsidP="0089049D">
      <w:r w:rsidRPr="001D471F">
        <w:rPr>
          <w:b/>
          <w:bCs/>
        </w:rPr>
        <w:t>Description:</w:t>
      </w:r>
      <w:r>
        <w:t xml:space="preserve"> The consumer requests the network to revoke the AF session with requested QoS or the AF session with requested QoS including Alternative Service Requirements.</w:t>
      </w:r>
    </w:p>
    <w:p w14:paraId="2E5D367A" w14:textId="77777777" w:rsidR="0089049D" w:rsidRDefault="0089049D" w:rsidP="0089049D">
      <w:r>
        <w:rPr>
          <w:b/>
          <w:bCs/>
        </w:rPr>
        <w:t>Inputs, Required</w:t>
      </w:r>
      <w:r w:rsidRPr="001D471F">
        <w:rPr>
          <w:b/>
          <w:bCs/>
        </w:rPr>
        <w:t>:</w:t>
      </w:r>
      <w:r>
        <w:t xml:space="preserve"> Transaction Reference ID.</w:t>
      </w:r>
    </w:p>
    <w:p w14:paraId="48FFB033" w14:textId="77777777" w:rsidR="0089049D" w:rsidRDefault="0089049D" w:rsidP="0089049D">
      <w:r>
        <w:rPr>
          <w:b/>
          <w:bCs/>
        </w:rPr>
        <w:t>Inputs, Optional</w:t>
      </w:r>
      <w:r w:rsidRPr="001D471F">
        <w:rPr>
          <w:b/>
          <w:bCs/>
        </w:rPr>
        <w:t>:</w:t>
      </w:r>
      <w:r>
        <w:t xml:space="preserve"> None.</w:t>
      </w:r>
    </w:p>
    <w:p w14:paraId="1417721E" w14:textId="77777777" w:rsidR="0089049D" w:rsidRDefault="0089049D" w:rsidP="0089049D">
      <w:r>
        <w:rPr>
          <w:b/>
          <w:bCs/>
        </w:rPr>
        <w:t>Outputs, Required</w:t>
      </w:r>
      <w:r w:rsidRPr="001D471F">
        <w:rPr>
          <w:b/>
          <w:bCs/>
        </w:rPr>
        <w:t>:</w:t>
      </w:r>
      <w:r>
        <w:t xml:space="preserve"> Transaction Reference ID, result.</w:t>
      </w:r>
    </w:p>
    <w:p w14:paraId="6281975A" w14:textId="77777777" w:rsidR="0089049D" w:rsidRDefault="0089049D" w:rsidP="0089049D">
      <w:r w:rsidRPr="001D471F">
        <w:rPr>
          <w:b/>
          <w:bCs/>
        </w:rPr>
        <w:lastRenderedPageBreak/>
        <w:t>Output (optional):</w:t>
      </w:r>
      <w:r>
        <w:t xml:space="preserve"> None.</w:t>
      </w:r>
    </w:p>
    <w:p w14:paraId="20984937" w14:textId="77777777" w:rsidR="0089049D" w:rsidRDefault="0089049D" w:rsidP="0089049D">
      <w:pPr>
        <w:pStyle w:val="50"/>
      </w:pPr>
      <w:bookmarkStart w:id="66" w:name="_Toc36192355"/>
      <w:bookmarkStart w:id="67" w:name="_Toc45193468"/>
      <w:bookmarkStart w:id="68" w:name="_Toc47593100"/>
      <w:bookmarkStart w:id="69" w:name="_Toc51835187"/>
      <w:bookmarkStart w:id="70" w:name="_Toc114668632"/>
      <w:bookmarkStart w:id="71" w:name="_Toc27895258"/>
      <w:r>
        <w:t>5.2.6.9.5</w:t>
      </w:r>
      <w:r>
        <w:tab/>
      </w:r>
      <w:proofErr w:type="spellStart"/>
      <w:r>
        <w:t>Nnef_AFsessionWithQoS_Update</w:t>
      </w:r>
      <w:proofErr w:type="spellEnd"/>
      <w:r>
        <w:t xml:space="preserve"> service operation</w:t>
      </w:r>
      <w:bookmarkEnd w:id="66"/>
      <w:bookmarkEnd w:id="67"/>
      <w:bookmarkEnd w:id="68"/>
      <w:bookmarkEnd w:id="69"/>
      <w:bookmarkEnd w:id="70"/>
    </w:p>
    <w:p w14:paraId="0D3D7D94" w14:textId="77777777" w:rsidR="0089049D" w:rsidRDefault="0089049D" w:rsidP="0089049D">
      <w:r w:rsidRPr="005A1DC9">
        <w:rPr>
          <w:b/>
          <w:bCs/>
        </w:rPr>
        <w:t>Service operation name:</w:t>
      </w:r>
      <w:r>
        <w:t xml:space="preserve"> </w:t>
      </w:r>
      <w:proofErr w:type="spellStart"/>
      <w:r>
        <w:t>Nnef_AFsessionWithQoS</w:t>
      </w:r>
      <w:proofErr w:type="spellEnd"/>
      <w:r>
        <w:t xml:space="preserve"> Update</w:t>
      </w:r>
    </w:p>
    <w:p w14:paraId="0B074BE5" w14:textId="77777777" w:rsidR="0089049D" w:rsidRDefault="0089049D" w:rsidP="0089049D">
      <w:r w:rsidRPr="005A1DC9">
        <w:rPr>
          <w:b/>
          <w:bCs/>
        </w:rPr>
        <w:t>Description:</w:t>
      </w:r>
      <w:r>
        <w:t xml:space="preserve"> The consumer requests the network to update the Service Requirement(s) and/or additional Alternative Service Requirement(s) for an AF session.</w:t>
      </w:r>
    </w:p>
    <w:p w14:paraId="31F73B5A" w14:textId="77777777" w:rsidR="0089049D" w:rsidRDefault="0089049D" w:rsidP="0089049D">
      <w:r>
        <w:rPr>
          <w:b/>
          <w:bCs/>
        </w:rPr>
        <w:t>Inputs, Required</w:t>
      </w:r>
      <w:r w:rsidRPr="005A1DC9">
        <w:rPr>
          <w:b/>
          <w:bCs/>
        </w:rPr>
        <w:t>:</w:t>
      </w:r>
      <w:r>
        <w:t xml:space="preserve"> Transaction Reference ID.</w:t>
      </w:r>
    </w:p>
    <w:p w14:paraId="74ACB725" w14:textId="3DFEBFA4" w:rsidR="0089049D" w:rsidRDefault="0089049D" w:rsidP="0089049D">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72" w:author="KDDI_r0" w:date="2022-12-12T15:56:00Z">
        <w:r w:rsidR="00694669">
          <w:t xml:space="preserve">, </w:t>
        </w:r>
      </w:ins>
      <w:ins w:id="73" w:author="KDDI_r0" w:date="2023-01-06T16:07:00Z">
        <w:r w:rsidR="00E57F45" w:rsidRPr="00E57F45">
          <w:t>PDU Set QoS Parameters</w:t>
        </w:r>
      </w:ins>
      <w:ins w:id="74" w:author="KDDI_r0" w:date="2023-01-06T16:12:00Z">
        <w:r w:rsidR="005C26A2">
          <w:t xml:space="preserve"> as described in clause </w:t>
        </w:r>
      </w:ins>
      <w:ins w:id="75" w:author="KDDI_r0" w:date="2023-01-06T16:13:00Z">
        <w:r w:rsidR="005C26A2">
          <w:t>5.7</w:t>
        </w:r>
      </w:ins>
      <w:ins w:id="76" w:author="KDDI_r0" w:date="2023-01-06T16:12:00Z">
        <w:r w:rsidR="005C26A2">
          <w:t>.x of TS</w:t>
        </w:r>
      </w:ins>
      <w:r w:rsidR="00F6589F">
        <w:t> </w:t>
      </w:r>
      <w:ins w:id="77" w:author="KDDI_r0" w:date="2023-01-06T16:12:00Z">
        <w:r w:rsidR="005C26A2">
          <w:t>23.501</w:t>
        </w:r>
      </w:ins>
      <w:r w:rsidR="00F6589F">
        <w:t> </w:t>
      </w:r>
      <w:ins w:id="78" w:author="KDDI_r0" w:date="2023-01-06T16:12:00Z">
        <w:r w:rsidR="005C26A2">
          <w:t>[2]</w:t>
        </w:r>
      </w:ins>
      <w:ins w:id="79" w:author="KDDI_r0" w:date="2023-01-06T16:07:00Z">
        <w:r w:rsidR="00E57F45">
          <w:t xml:space="preserve">, </w:t>
        </w:r>
      </w:ins>
      <w:ins w:id="80" w:author="KDDI_r0" w:date="2022-12-12T15:56:00Z">
        <w:r w:rsidR="00694669" w:rsidRPr="00BC212D">
          <w:rPr>
            <w:rFonts w:eastAsia="DengXian"/>
            <w:lang w:val="en-US" w:eastAsia="zh-CN"/>
          </w:rPr>
          <w:t>Burst periodicity</w:t>
        </w:r>
        <w:r w:rsidR="00694669">
          <w:rPr>
            <w:rFonts w:eastAsia="DengXian"/>
            <w:lang w:val="en-US" w:eastAsia="zh-CN"/>
          </w:rPr>
          <w:t xml:space="preserve">, </w:t>
        </w:r>
      </w:ins>
      <w:ins w:id="81" w:author="KDDI_r0" w:date="2023-01-03T16:03:00Z">
        <w:r w:rsidR="00E96DB6">
          <w:rPr>
            <w:rFonts w:eastAsia="DengXian"/>
            <w:lang w:val="en-US" w:eastAsia="zh-CN"/>
          </w:rPr>
          <w:t>d</w:t>
        </w:r>
      </w:ins>
      <w:ins w:id="82" w:author="KDDI_r0" w:date="2022-12-12T15:56:00Z">
        <w:r w:rsidR="00694669" w:rsidRPr="003B1BA6">
          <w:rPr>
            <w:rFonts w:eastAsia="DengXian"/>
            <w:lang w:val="en-US" w:eastAsia="zh-CN"/>
          </w:rPr>
          <w:t>escription of Service Protocol</w:t>
        </w:r>
        <w:r w:rsidR="00694669">
          <w:rPr>
            <w:rFonts w:eastAsia="DengXian"/>
            <w:lang w:val="en-US" w:eastAsia="zh-CN"/>
          </w:rPr>
          <w:t xml:space="preserve"> (</w:t>
        </w:r>
        <w:r w:rsidR="00694669" w:rsidRPr="003B1BA6">
          <w:rPr>
            <w:rFonts w:eastAsia="DengXian"/>
            <w:lang w:val="en-US" w:eastAsia="zh-CN"/>
          </w:rPr>
          <w:t>Indicates RTP/SRTP header type to be used for PDU Set Identification at UPF</w:t>
        </w:r>
        <w:r w:rsidR="00694669">
          <w:rPr>
            <w:rFonts w:eastAsia="DengXian"/>
            <w:lang w:val="en-US" w:eastAsia="zh-CN"/>
          </w:rPr>
          <w:t>)</w:t>
        </w:r>
      </w:ins>
      <w:del w:id="83" w:author="KDDI_r0" w:date="2022-12-12T15:56:00Z">
        <w:r w:rsidDel="00694669">
          <w:delText>.</w:delText>
        </w:r>
      </w:del>
    </w:p>
    <w:p w14:paraId="20FB0346" w14:textId="77777777" w:rsidR="0089049D" w:rsidRDefault="0089049D" w:rsidP="0089049D">
      <w:r>
        <w:rPr>
          <w:b/>
          <w:bCs/>
        </w:rPr>
        <w:t>Outputs, Required</w:t>
      </w:r>
      <w:r w:rsidRPr="005A1DC9">
        <w:rPr>
          <w:b/>
          <w:bCs/>
        </w:rPr>
        <w:t>:</w:t>
      </w:r>
      <w:r>
        <w:t xml:space="preserve"> Result.</w:t>
      </w:r>
    </w:p>
    <w:p w14:paraId="58B95F95" w14:textId="77777777" w:rsidR="0089049D" w:rsidRDefault="0089049D" w:rsidP="0089049D">
      <w:r w:rsidRPr="005A1DC9">
        <w:rPr>
          <w:b/>
          <w:bCs/>
        </w:rPr>
        <w:t>Output (optional):</w:t>
      </w:r>
      <w:r>
        <w:t xml:space="preserve"> None.</w:t>
      </w:r>
    </w:p>
    <w:bookmarkEnd w:id="65"/>
    <w:bookmarkEnd w:id="71"/>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625A6" w14:textId="77777777" w:rsidR="00581B67" w:rsidRDefault="00581B67">
      <w:r>
        <w:separator/>
      </w:r>
    </w:p>
  </w:endnote>
  <w:endnote w:type="continuationSeparator" w:id="0">
    <w:p w14:paraId="4DAF2BA6" w14:textId="77777777" w:rsidR="00581B67" w:rsidRDefault="00581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85C74" w14:textId="77777777" w:rsidR="00581B67" w:rsidRDefault="00581B67">
      <w:r>
        <w:separator/>
      </w:r>
    </w:p>
  </w:footnote>
  <w:footnote w:type="continuationSeparator" w:id="0">
    <w:p w14:paraId="52918D21" w14:textId="77777777" w:rsidR="00581B67" w:rsidRDefault="00581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29"/>
  </w:num>
  <w:num w:numId="2" w16cid:durableId="1230382383">
    <w:abstractNumId w:val="20"/>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1"/>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3"/>
  </w:num>
  <w:num w:numId="8" w16cid:durableId="2056345424">
    <w:abstractNumId w:val="28"/>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4"/>
  </w:num>
  <w:num w:numId="12" w16cid:durableId="852452567">
    <w:abstractNumId w:val="31"/>
  </w:num>
  <w:num w:numId="13" w16cid:durableId="670061041">
    <w:abstractNumId w:val="22"/>
  </w:num>
  <w:num w:numId="14" w16cid:durableId="1890922342">
    <w:abstractNumId w:val="17"/>
  </w:num>
  <w:num w:numId="15" w16cid:durableId="8871702">
    <w:abstractNumId w:val="19"/>
  </w:num>
  <w:num w:numId="16" w16cid:durableId="180358884">
    <w:abstractNumId w:val="25"/>
  </w:num>
  <w:num w:numId="17" w16cid:durableId="1798373590">
    <w:abstractNumId w:val="12"/>
  </w:num>
  <w:num w:numId="18" w16cid:durableId="1625623161">
    <w:abstractNumId w:val="26"/>
  </w:num>
  <w:num w:numId="19" w16cid:durableId="274335824">
    <w:abstractNumId w:val="16"/>
  </w:num>
  <w:num w:numId="20" w16cid:durableId="333807075">
    <w:abstractNumId w:val="11"/>
  </w:num>
  <w:num w:numId="21" w16cid:durableId="1751585783">
    <w:abstractNumId w:val="14"/>
  </w:num>
  <w:num w:numId="22" w16cid:durableId="1699500217">
    <w:abstractNumId w:val="30"/>
  </w:num>
  <w:num w:numId="23" w16cid:durableId="2079282206">
    <w:abstractNumId w:val="18"/>
  </w:num>
  <w:num w:numId="24" w16cid:durableId="210773376">
    <w:abstractNumId w:val="13"/>
  </w:num>
  <w:num w:numId="25" w16cid:durableId="1632637565">
    <w:abstractNumId w:val="27"/>
  </w:num>
  <w:num w:numId="26" w16cid:durableId="2079553806">
    <w:abstractNumId w:val="32"/>
  </w:num>
  <w:num w:numId="27" w16cid:durableId="1170220403">
    <w:abstractNumId w:val="9"/>
  </w:num>
  <w:num w:numId="28" w16cid:durableId="872037144">
    <w:abstractNumId w:val="8"/>
    <w:lvlOverride w:ilvl="0">
      <w:startOverride w:val="1"/>
    </w:lvlOverride>
  </w:num>
  <w:num w:numId="29" w16cid:durableId="2042045299">
    <w:abstractNumId w:val="20"/>
  </w:num>
  <w:num w:numId="30" w16cid:durableId="1133255577">
    <w:abstractNumId w:val="15"/>
  </w:num>
  <w:num w:numId="31" w16cid:durableId="345325341">
    <w:abstractNumId w:val="20"/>
  </w:num>
  <w:num w:numId="32" w16cid:durableId="2041006859">
    <w:abstractNumId w:val="20"/>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D0025"/>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1B67"/>
    <w:rsid w:val="005828F0"/>
    <w:rsid w:val="00585EEE"/>
    <w:rsid w:val="005866B0"/>
    <w:rsid w:val="00586FBD"/>
    <w:rsid w:val="00587915"/>
    <w:rsid w:val="0059113C"/>
    <w:rsid w:val="00591237"/>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246F"/>
    <w:rsid w:val="005F3606"/>
    <w:rsid w:val="005F3921"/>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29B9"/>
    <w:rsid w:val="00693983"/>
    <w:rsid w:val="00693A35"/>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5AB8"/>
    <w:rsid w:val="00886DC4"/>
    <w:rsid w:val="00887121"/>
    <w:rsid w:val="00890370"/>
    <w:rsid w:val="0089049D"/>
    <w:rsid w:val="00891C1E"/>
    <w:rsid w:val="00891D8B"/>
    <w:rsid w:val="008938EB"/>
    <w:rsid w:val="00895034"/>
    <w:rsid w:val="008951A7"/>
    <w:rsid w:val="008A0394"/>
    <w:rsid w:val="008A34CC"/>
    <w:rsid w:val="008A3DB2"/>
    <w:rsid w:val="008A5863"/>
    <w:rsid w:val="008A6350"/>
    <w:rsid w:val="008A68AE"/>
    <w:rsid w:val="008A7DBA"/>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42F"/>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12A2"/>
    <w:rsid w:val="00C61C58"/>
    <w:rsid w:val="00C622E5"/>
    <w:rsid w:val="00C66810"/>
    <w:rsid w:val="00C71E60"/>
    <w:rsid w:val="00C7397F"/>
    <w:rsid w:val="00C75745"/>
    <w:rsid w:val="00C8257F"/>
    <w:rsid w:val="00C85DA8"/>
    <w:rsid w:val="00C85EC1"/>
    <w:rsid w:val="00C865B1"/>
    <w:rsid w:val="00C86E85"/>
    <w:rsid w:val="00C874B2"/>
    <w:rsid w:val="00C92577"/>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4C8"/>
    <w:rsid w:val="00D634D6"/>
    <w:rsid w:val="00D658E5"/>
    <w:rsid w:val="00D6631B"/>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3618"/>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Unresolved Mention"/>
    <w:basedOn w:val="a0"/>
    <w:uiPriority w:val="99"/>
    <w:semiHidden/>
    <w:unhideWhenUsed/>
    <w:rsid w:val="0089049D"/>
    <w:rPr>
      <w:color w:val="605E5C"/>
      <w:shd w:val="clear" w:color="auto" w:fill="E1DFDD"/>
    </w:rPr>
  </w:style>
  <w:style w:type="paragraph" w:customStyle="1" w:styleId="HO">
    <w:name w:val="HO"/>
    <w:basedOn w:val="a"/>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rsid w:val="0089049D"/>
    <w:pPr>
      <w:overflowPunct w:val="0"/>
      <w:autoSpaceDE w:val="0"/>
      <w:autoSpaceDN w:val="0"/>
      <w:adjustRightInd w:val="0"/>
      <w:ind w:left="2127" w:hanging="2127"/>
      <w:textAlignment w:val="baseline"/>
    </w:pPr>
    <w:rPr>
      <w:rFonts w:eastAsia="SimSun"/>
      <w:b/>
      <w:color w:val="FF0000"/>
      <w:lang w:eastAsia="ja-JP"/>
    </w:rPr>
  </w:style>
  <w:style w:type="character" w:styleId="aff">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9049D"/>
    <w:pPr>
      <w:overflowPunct w:val="0"/>
      <w:autoSpaceDE w:val="0"/>
      <w:autoSpaceDN w:val="0"/>
      <w:adjustRightInd w:val="0"/>
      <w:textAlignment w:val="baseline"/>
    </w:pPr>
    <w:rPr>
      <w:rFonts w:eastAsiaTheme="minorEastAsia"/>
      <w:b/>
      <w:color w:val="000000"/>
    </w:rPr>
  </w:style>
  <w:style w:type="paragraph" w:styleId="aff0">
    <w:name w:val="Bibliography"/>
    <w:basedOn w:val="a"/>
    <w:next w:val="a"/>
    <w:uiPriority w:val="37"/>
    <w:semiHidden/>
    <w:unhideWhenUsed/>
    <w:rsid w:val="0089049D"/>
    <w:rPr>
      <w:rFonts w:eastAsiaTheme="minorEastAsia"/>
    </w:rPr>
  </w:style>
  <w:style w:type="paragraph" w:styleId="aff1">
    <w:name w:val="Block Text"/>
    <w:basedOn w:val="a"/>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2">
    <w:name w:val="Body Text"/>
    <w:basedOn w:val="a"/>
    <w:link w:val="aff3"/>
    <w:rsid w:val="0089049D"/>
    <w:pPr>
      <w:spacing w:after="120"/>
    </w:pPr>
    <w:rPr>
      <w:rFonts w:eastAsiaTheme="minorEastAsia"/>
    </w:rPr>
  </w:style>
  <w:style w:type="character" w:customStyle="1" w:styleId="aff3">
    <w:name w:val="本文 (文字)"/>
    <w:basedOn w:val="a0"/>
    <w:link w:val="aff2"/>
    <w:rsid w:val="0089049D"/>
    <w:rPr>
      <w:rFonts w:ascii="Times New Roman" w:eastAsiaTheme="minorEastAsia" w:hAnsi="Times New Roman"/>
      <w:lang w:val="en-GB" w:eastAsia="en-US"/>
    </w:rPr>
  </w:style>
  <w:style w:type="paragraph" w:styleId="27">
    <w:name w:val="Body Text 2"/>
    <w:basedOn w:val="a"/>
    <w:link w:val="28"/>
    <w:rsid w:val="0089049D"/>
    <w:pPr>
      <w:spacing w:after="120" w:line="480" w:lineRule="auto"/>
    </w:pPr>
    <w:rPr>
      <w:rFonts w:eastAsiaTheme="minorEastAsia"/>
    </w:rPr>
  </w:style>
  <w:style w:type="character" w:customStyle="1" w:styleId="28">
    <w:name w:val="本文 2 (文字)"/>
    <w:basedOn w:val="a0"/>
    <w:link w:val="27"/>
    <w:rsid w:val="0089049D"/>
    <w:rPr>
      <w:rFonts w:ascii="Times New Roman" w:eastAsiaTheme="minorEastAsia" w:hAnsi="Times New Roman"/>
      <w:lang w:val="en-GB" w:eastAsia="en-US"/>
    </w:rPr>
  </w:style>
  <w:style w:type="paragraph" w:styleId="35">
    <w:name w:val="Body Text 3"/>
    <w:basedOn w:val="a"/>
    <w:link w:val="36"/>
    <w:rsid w:val="0089049D"/>
    <w:pPr>
      <w:spacing w:after="120"/>
    </w:pPr>
    <w:rPr>
      <w:rFonts w:eastAsiaTheme="minorEastAsia"/>
      <w:sz w:val="16"/>
      <w:szCs w:val="16"/>
    </w:rPr>
  </w:style>
  <w:style w:type="character" w:customStyle="1" w:styleId="36">
    <w:name w:val="本文 3 (文字)"/>
    <w:basedOn w:val="a0"/>
    <w:link w:val="35"/>
    <w:rsid w:val="0089049D"/>
    <w:rPr>
      <w:rFonts w:ascii="Times New Roman" w:eastAsiaTheme="minorEastAsia" w:hAnsi="Times New Roman"/>
      <w:sz w:val="16"/>
      <w:szCs w:val="16"/>
      <w:lang w:val="en-GB" w:eastAsia="en-US"/>
    </w:rPr>
  </w:style>
  <w:style w:type="paragraph" w:styleId="aff4">
    <w:name w:val="Body Text First Indent"/>
    <w:basedOn w:val="aff2"/>
    <w:link w:val="aff5"/>
    <w:rsid w:val="0089049D"/>
    <w:pPr>
      <w:spacing w:after="180"/>
      <w:ind w:firstLine="360"/>
    </w:pPr>
  </w:style>
  <w:style w:type="character" w:customStyle="1" w:styleId="aff5">
    <w:name w:val="本文字下げ (文字)"/>
    <w:basedOn w:val="aff3"/>
    <w:link w:val="aff4"/>
    <w:rsid w:val="0089049D"/>
    <w:rPr>
      <w:rFonts w:ascii="Times New Roman" w:eastAsiaTheme="minorEastAsia" w:hAnsi="Times New Roman"/>
      <w:lang w:val="en-GB" w:eastAsia="en-US"/>
    </w:rPr>
  </w:style>
  <w:style w:type="paragraph" w:styleId="aff6">
    <w:name w:val="Body Text Indent"/>
    <w:basedOn w:val="a"/>
    <w:link w:val="aff7"/>
    <w:rsid w:val="0089049D"/>
    <w:pPr>
      <w:spacing w:after="120"/>
      <w:ind w:left="283"/>
    </w:pPr>
    <w:rPr>
      <w:rFonts w:eastAsiaTheme="minorEastAsia"/>
    </w:rPr>
  </w:style>
  <w:style w:type="character" w:customStyle="1" w:styleId="aff7">
    <w:name w:val="本文インデント (文字)"/>
    <w:basedOn w:val="a0"/>
    <w:link w:val="aff6"/>
    <w:rsid w:val="0089049D"/>
    <w:rPr>
      <w:rFonts w:ascii="Times New Roman" w:eastAsiaTheme="minorEastAsia" w:hAnsi="Times New Roman"/>
      <w:lang w:val="en-GB" w:eastAsia="en-US"/>
    </w:rPr>
  </w:style>
  <w:style w:type="paragraph" w:styleId="29">
    <w:name w:val="Body Text First Indent 2"/>
    <w:basedOn w:val="aff6"/>
    <w:link w:val="2a"/>
    <w:rsid w:val="0089049D"/>
    <w:pPr>
      <w:spacing w:after="180"/>
      <w:ind w:left="360" w:firstLine="360"/>
    </w:pPr>
  </w:style>
  <w:style w:type="character" w:customStyle="1" w:styleId="2a">
    <w:name w:val="本文字下げ 2 (文字)"/>
    <w:basedOn w:val="aff7"/>
    <w:link w:val="29"/>
    <w:rsid w:val="0089049D"/>
    <w:rPr>
      <w:rFonts w:ascii="Times New Roman" w:eastAsiaTheme="minorEastAsia" w:hAnsi="Times New Roman"/>
      <w:lang w:val="en-GB" w:eastAsia="en-US"/>
    </w:rPr>
  </w:style>
  <w:style w:type="paragraph" w:styleId="2b">
    <w:name w:val="Body Text Indent 2"/>
    <w:basedOn w:val="a"/>
    <w:link w:val="2c"/>
    <w:rsid w:val="0089049D"/>
    <w:pPr>
      <w:spacing w:after="120" w:line="480" w:lineRule="auto"/>
      <w:ind w:left="283"/>
    </w:pPr>
    <w:rPr>
      <w:rFonts w:eastAsiaTheme="minorEastAsia"/>
    </w:rPr>
  </w:style>
  <w:style w:type="character" w:customStyle="1" w:styleId="2c">
    <w:name w:val="本文インデント 2 (文字)"/>
    <w:basedOn w:val="a0"/>
    <w:link w:val="2b"/>
    <w:rsid w:val="0089049D"/>
    <w:rPr>
      <w:rFonts w:ascii="Times New Roman" w:eastAsiaTheme="minorEastAsia" w:hAnsi="Times New Roman"/>
      <w:lang w:val="en-GB" w:eastAsia="en-US"/>
    </w:rPr>
  </w:style>
  <w:style w:type="paragraph" w:styleId="37">
    <w:name w:val="Body Text Indent 3"/>
    <w:basedOn w:val="a"/>
    <w:link w:val="38"/>
    <w:rsid w:val="0089049D"/>
    <w:pPr>
      <w:spacing w:after="120"/>
      <w:ind w:left="283"/>
    </w:pPr>
    <w:rPr>
      <w:rFonts w:eastAsiaTheme="minorEastAsia"/>
      <w:sz w:val="16"/>
      <w:szCs w:val="16"/>
    </w:rPr>
  </w:style>
  <w:style w:type="character" w:customStyle="1" w:styleId="38">
    <w:name w:val="本文インデント 3 (文字)"/>
    <w:basedOn w:val="a0"/>
    <w:link w:val="37"/>
    <w:rsid w:val="0089049D"/>
    <w:rPr>
      <w:rFonts w:ascii="Times New Roman" w:eastAsiaTheme="minorEastAsia" w:hAnsi="Times New Roman"/>
      <w:sz w:val="16"/>
      <w:szCs w:val="16"/>
      <w:lang w:val="en-GB" w:eastAsia="en-US"/>
    </w:rPr>
  </w:style>
  <w:style w:type="paragraph" w:styleId="aff8">
    <w:name w:val="caption"/>
    <w:basedOn w:val="a"/>
    <w:next w:val="a"/>
    <w:semiHidden/>
    <w:unhideWhenUsed/>
    <w:qFormat/>
    <w:rsid w:val="0089049D"/>
    <w:pPr>
      <w:spacing w:after="200"/>
    </w:pPr>
    <w:rPr>
      <w:rFonts w:eastAsiaTheme="minorEastAsia"/>
      <w:i/>
      <w:iCs/>
      <w:color w:val="1F497D" w:themeColor="text2"/>
      <w:sz w:val="18"/>
      <w:szCs w:val="18"/>
    </w:rPr>
  </w:style>
  <w:style w:type="paragraph" w:styleId="aff9">
    <w:name w:val="Closing"/>
    <w:basedOn w:val="a"/>
    <w:link w:val="affa"/>
    <w:rsid w:val="0089049D"/>
    <w:pPr>
      <w:spacing w:after="0"/>
      <w:ind w:left="4252"/>
    </w:pPr>
    <w:rPr>
      <w:rFonts w:eastAsiaTheme="minorEastAsia"/>
    </w:rPr>
  </w:style>
  <w:style w:type="character" w:customStyle="1" w:styleId="affa">
    <w:name w:val="結語 (文字)"/>
    <w:basedOn w:val="a0"/>
    <w:link w:val="aff9"/>
    <w:rsid w:val="0089049D"/>
    <w:rPr>
      <w:rFonts w:ascii="Times New Roman" w:eastAsiaTheme="minorEastAsia" w:hAnsi="Times New Roman"/>
      <w:lang w:val="en-GB" w:eastAsia="en-US"/>
    </w:rPr>
  </w:style>
  <w:style w:type="paragraph" w:styleId="affb">
    <w:name w:val="Date"/>
    <w:basedOn w:val="a"/>
    <w:next w:val="a"/>
    <w:link w:val="affc"/>
    <w:rsid w:val="0089049D"/>
    <w:rPr>
      <w:rFonts w:eastAsiaTheme="minorEastAsia"/>
    </w:rPr>
  </w:style>
  <w:style w:type="character" w:customStyle="1" w:styleId="affc">
    <w:name w:val="日付 (文字)"/>
    <w:basedOn w:val="a0"/>
    <w:link w:val="affb"/>
    <w:rsid w:val="0089049D"/>
    <w:rPr>
      <w:rFonts w:ascii="Times New Roman" w:eastAsiaTheme="minorEastAsia" w:hAnsi="Times New Roman"/>
      <w:lang w:val="en-GB" w:eastAsia="en-US"/>
    </w:rPr>
  </w:style>
  <w:style w:type="paragraph" w:styleId="affd">
    <w:name w:val="E-mail Signature"/>
    <w:basedOn w:val="a"/>
    <w:link w:val="affe"/>
    <w:rsid w:val="0089049D"/>
    <w:pPr>
      <w:spacing w:after="0"/>
    </w:pPr>
    <w:rPr>
      <w:rFonts w:eastAsiaTheme="minorEastAsia"/>
    </w:rPr>
  </w:style>
  <w:style w:type="character" w:customStyle="1" w:styleId="affe">
    <w:name w:val="電子メール署名 (文字)"/>
    <w:basedOn w:val="a0"/>
    <w:link w:val="affd"/>
    <w:rsid w:val="0089049D"/>
    <w:rPr>
      <w:rFonts w:ascii="Times New Roman" w:eastAsiaTheme="minorEastAsia" w:hAnsi="Times New Roman"/>
      <w:lang w:val="en-GB" w:eastAsia="en-US"/>
    </w:rPr>
  </w:style>
  <w:style w:type="paragraph" w:styleId="afff">
    <w:name w:val="endnote text"/>
    <w:basedOn w:val="a"/>
    <w:link w:val="afff0"/>
    <w:rsid w:val="0089049D"/>
    <w:pPr>
      <w:spacing w:after="0"/>
    </w:pPr>
    <w:rPr>
      <w:rFonts w:eastAsiaTheme="minorEastAsia"/>
    </w:rPr>
  </w:style>
  <w:style w:type="character" w:customStyle="1" w:styleId="afff0">
    <w:name w:val="文末脚注文字列 (文字)"/>
    <w:basedOn w:val="a0"/>
    <w:link w:val="afff"/>
    <w:rsid w:val="0089049D"/>
    <w:rPr>
      <w:rFonts w:ascii="Times New Roman" w:eastAsiaTheme="minorEastAsia" w:hAnsi="Times New Roman"/>
      <w:lang w:val="en-GB" w:eastAsia="en-US"/>
    </w:rPr>
  </w:style>
  <w:style w:type="paragraph" w:styleId="afff1">
    <w:name w:val="envelope address"/>
    <w:basedOn w:val="a"/>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89049D"/>
    <w:pPr>
      <w:spacing w:after="0"/>
    </w:pPr>
    <w:rPr>
      <w:rFonts w:asciiTheme="majorHAnsi" w:eastAsiaTheme="majorEastAsia" w:hAnsiTheme="majorHAnsi" w:cstheme="majorBidi"/>
    </w:rPr>
  </w:style>
  <w:style w:type="paragraph" w:styleId="HTML">
    <w:name w:val="HTML Address"/>
    <w:basedOn w:val="a"/>
    <w:link w:val="HTML0"/>
    <w:rsid w:val="0089049D"/>
    <w:pPr>
      <w:spacing w:after="0"/>
    </w:pPr>
    <w:rPr>
      <w:rFonts w:eastAsiaTheme="minorEastAsia"/>
      <w:i/>
      <w:iCs/>
    </w:rPr>
  </w:style>
  <w:style w:type="character" w:customStyle="1" w:styleId="HTML0">
    <w:name w:val="HTML アドレス (文字)"/>
    <w:basedOn w:val="a0"/>
    <w:link w:val="HTML"/>
    <w:rsid w:val="0089049D"/>
    <w:rPr>
      <w:rFonts w:ascii="Times New Roman" w:eastAsiaTheme="minorEastAsia" w:hAnsi="Times New Roman"/>
      <w:i/>
      <w:iCs/>
      <w:lang w:val="en-GB" w:eastAsia="en-US"/>
    </w:rPr>
  </w:style>
  <w:style w:type="paragraph" w:styleId="HTML1">
    <w:name w:val="HTML Preformatted"/>
    <w:basedOn w:val="a"/>
    <w:link w:val="HTML2"/>
    <w:rsid w:val="0089049D"/>
    <w:pPr>
      <w:spacing w:after="0"/>
    </w:pPr>
    <w:rPr>
      <w:rFonts w:ascii="Consolas" w:eastAsiaTheme="minorEastAsia" w:hAnsi="Consolas"/>
    </w:rPr>
  </w:style>
  <w:style w:type="character" w:customStyle="1" w:styleId="HTML2">
    <w:name w:val="HTML 書式付き (文字)"/>
    <w:basedOn w:val="a0"/>
    <w:link w:val="HTML1"/>
    <w:rsid w:val="0089049D"/>
    <w:rPr>
      <w:rFonts w:ascii="Consolas" w:eastAsiaTheme="minorEastAsia" w:hAnsi="Consolas"/>
      <w:lang w:val="en-GB" w:eastAsia="en-US"/>
    </w:rPr>
  </w:style>
  <w:style w:type="paragraph" w:styleId="39">
    <w:name w:val="index 3"/>
    <w:basedOn w:val="a"/>
    <w:next w:val="a"/>
    <w:rsid w:val="0089049D"/>
    <w:pPr>
      <w:spacing w:after="0"/>
      <w:ind w:left="600" w:hanging="200"/>
    </w:pPr>
    <w:rPr>
      <w:rFonts w:eastAsiaTheme="minorEastAsia"/>
    </w:rPr>
  </w:style>
  <w:style w:type="paragraph" w:styleId="45">
    <w:name w:val="index 4"/>
    <w:basedOn w:val="a"/>
    <w:next w:val="a"/>
    <w:rsid w:val="0089049D"/>
    <w:pPr>
      <w:spacing w:after="0"/>
      <w:ind w:left="800" w:hanging="200"/>
    </w:pPr>
    <w:rPr>
      <w:rFonts w:eastAsiaTheme="minorEastAsia"/>
    </w:rPr>
  </w:style>
  <w:style w:type="paragraph" w:styleId="55">
    <w:name w:val="index 5"/>
    <w:basedOn w:val="a"/>
    <w:next w:val="a"/>
    <w:rsid w:val="0089049D"/>
    <w:pPr>
      <w:spacing w:after="0"/>
      <w:ind w:left="1000" w:hanging="200"/>
    </w:pPr>
    <w:rPr>
      <w:rFonts w:eastAsiaTheme="minorEastAsia"/>
    </w:rPr>
  </w:style>
  <w:style w:type="paragraph" w:styleId="62">
    <w:name w:val="index 6"/>
    <w:basedOn w:val="a"/>
    <w:next w:val="a"/>
    <w:rsid w:val="0089049D"/>
    <w:pPr>
      <w:spacing w:after="0"/>
      <w:ind w:left="1200" w:hanging="200"/>
    </w:pPr>
    <w:rPr>
      <w:rFonts w:eastAsiaTheme="minorEastAsia"/>
    </w:rPr>
  </w:style>
  <w:style w:type="paragraph" w:styleId="72">
    <w:name w:val="index 7"/>
    <w:basedOn w:val="a"/>
    <w:next w:val="a"/>
    <w:rsid w:val="0089049D"/>
    <w:pPr>
      <w:spacing w:after="0"/>
      <w:ind w:left="1400" w:hanging="200"/>
    </w:pPr>
    <w:rPr>
      <w:rFonts w:eastAsiaTheme="minorEastAsia"/>
    </w:rPr>
  </w:style>
  <w:style w:type="paragraph" w:styleId="82">
    <w:name w:val="index 8"/>
    <w:basedOn w:val="a"/>
    <w:next w:val="a"/>
    <w:rsid w:val="0089049D"/>
    <w:pPr>
      <w:spacing w:after="0"/>
      <w:ind w:left="1600" w:hanging="200"/>
    </w:pPr>
    <w:rPr>
      <w:rFonts w:eastAsiaTheme="minorEastAsia"/>
    </w:rPr>
  </w:style>
  <w:style w:type="paragraph" w:styleId="92">
    <w:name w:val="index 9"/>
    <w:basedOn w:val="a"/>
    <w:next w:val="a"/>
    <w:rsid w:val="0089049D"/>
    <w:pPr>
      <w:spacing w:after="0"/>
      <w:ind w:left="1800" w:hanging="200"/>
    </w:pPr>
    <w:rPr>
      <w:rFonts w:eastAsiaTheme="minorEastAsia"/>
    </w:rPr>
  </w:style>
  <w:style w:type="paragraph" w:styleId="afff3">
    <w:name w:val="index heading"/>
    <w:basedOn w:val="a"/>
    <w:next w:val="12"/>
    <w:rsid w:val="0089049D"/>
    <w:rPr>
      <w:rFonts w:asciiTheme="majorHAnsi" w:eastAsiaTheme="majorEastAsia" w:hAnsiTheme="majorHAnsi" w:cstheme="majorBidi"/>
      <w:b/>
      <w:bCs/>
    </w:rPr>
  </w:style>
  <w:style w:type="paragraph" w:styleId="2d">
    <w:name w:val="Intense Quote"/>
    <w:basedOn w:val="a"/>
    <w:next w:val="a"/>
    <w:link w:val="2e"/>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2e">
    <w:name w:val="引用文 2 (文字)"/>
    <w:basedOn w:val="a0"/>
    <w:link w:val="2d"/>
    <w:uiPriority w:val="30"/>
    <w:rsid w:val="0089049D"/>
    <w:rPr>
      <w:rFonts w:ascii="Times New Roman" w:eastAsiaTheme="minorEastAsia" w:hAnsi="Times New Roman"/>
      <w:i/>
      <w:iCs/>
      <w:color w:val="4F81BD" w:themeColor="accent1"/>
      <w:lang w:val="en-GB" w:eastAsia="en-US"/>
    </w:rPr>
  </w:style>
  <w:style w:type="paragraph" w:styleId="afff4">
    <w:name w:val="List Continue"/>
    <w:basedOn w:val="a"/>
    <w:rsid w:val="0089049D"/>
    <w:pPr>
      <w:spacing w:after="120"/>
      <w:ind w:left="283"/>
      <w:contextualSpacing/>
    </w:pPr>
    <w:rPr>
      <w:rFonts w:eastAsiaTheme="minorEastAsia"/>
    </w:rPr>
  </w:style>
  <w:style w:type="paragraph" w:styleId="2f">
    <w:name w:val="List Continue 2"/>
    <w:basedOn w:val="a"/>
    <w:rsid w:val="0089049D"/>
    <w:pPr>
      <w:spacing w:after="120"/>
      <w:ind w:left="566"/>
      <w:contextualSpacing/>
    </w:pPr>
    <w:rPr>
      <w:rFonts w:eastAsiaTheme="minorEastAsia"/>
    </w:rPr>
  </w:style>
  <w:style w:type="paragraph" w:styleId="3a">
    <w:name w:val="List Continue 3"/>
    <w:basedOn w:val="a"/>
    <w:rsid w:val="0089049D"/>
    <w:pPr>
      <w:spacing w:after="120"/>
      <w:ind w:left="849"/>
      <w:contextualSpacing/>
    </w:pPr>
    <w:rPr>
      <w:rFonts w:eastAsiaTheme="minorEastAsia"/>
    </w:rPr>
  </w:style>
  <w:style w:type="paragraph" w:styleId="46">
    <w:name w:val="List Continue 4"/>
    <w:basedOn w:val="a"/>
    <w:rsid w:val="0089049D"/>
    <w:pPr>
      <w:spacing w:after="120"/>
      <w:ind w:left="1132"/>
      <w:contextualSpacing/>
    </w:pPr>
    <w:rPr>
      <w:rFonts w:eastAsiaTheme="minorEastAsia"/>
    </w:rPr>
  </w:style>
  <w:style w:type="paragraph" w:styleId="56">
    <w:name w:val="List Continue 5"/>
    <w:basedOn w:val="a"/>
    <w:rsid w:val="0089049D"/>
    <w:pPr>
      <w:spacing w:after="120"/>
      <w:ind w:left="1415"/>
      <w:contextualSpacing/>
    </w:pPr>
    <w:rPr>
      <w:rFonts w:eastAsiaTheme="minorEastAsia"/>
    </w:rPr>
  </w:style>
  <w:style w:type="paragraph" w:styleId="3">
    <w:name w:val="List Number 3"/>
    <w:basedOn w:val="a"/>
    <w:rsid w:val="0089049D"/>
    <w:pPr>
      <w:numPr>
        <w:numId w:val="38"/>
      </w:numPr>
      <w:contextualSpacing/>
    </w:pPr>
    <w:rPr>
      <w:rFonts w:eastAsiaTheme="minorEastAsia"/>
    </w:rPr>
  </w:style>
  <w:style w:type="paragraph" w:styleId="4">
    <w:name w:val="List Number 4"/>
    <w:basedOn w:val="a"/>
    <w:rsid w:val="0089049D"/>
    <w:pPr>
      <w:numPr>
        <w:numId w:val="39"/>
      </w:numPr>
      <w:contextualSpacing/>
    </w:pPr>
    <w:rPr>
      <w:rFonts w:eastAsiaTheme="minorEastAsia"/>
    </w:rPr>
  </w:style>
  <w:style w:type="paragraph" w:styleId="5">
    <w:name w:val="List Number 5"/>
    <w:basedOn w:val="a"/>
    <w:rsid w:val="0089049D"/>
    <w:pPr>
      <w:numPr>
        <w:numId w:val="40"/>
      </w:numPr>
      <w:contextualSpacing/>
    </w:pPr>
    <w:rPr>
      <w:rFonts w:eastAsiaTheme="minorEastAsia"/>
    </w:rPr>
  </w:style>
  <w:style w:type="paragraph" w:styleId="afff5">
    <w:name w:val="macro"/>
    <w:link w:val="afff6"/>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6">
    <w:name w:val="マクロ文字列 (文字)"/>
    <w:basedOn w:val="a0"/>
    <w:link w:val="afff5"/>
    <w:rsid w:val="0089049D"/>
    <w:rPr>
      <w:rFonts w:ascii="Consolas" w:eastAsiaTheme="minorEastAsia" w:hAnsi="Consolas"/>
      <w:lang w:val="en-GB" w:eastAsia="en-US"/>
    </w:rPr>
  </w:style>
  <w:style w:type="paragraph" w:styleId="afff7">
    <w:name w:val="Message Header"/>
    <w:basedOn w:val="a"/>
    <w:link w:val="afff8"/>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メッセージ見出し (文字)"/>
    <w:basedOn w:val="a0"/>
    <w:link w:val="afff7"/>
    <w:rsid w:val="0089049D"/>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89049D"/>
    <w:rPr>
      <w:rFonts w:ascii="Times New Roman" w:eastAsiaTheme="minorEastAsia" w:hAnsi="Times New Roman"/>
      <w:lang w:val="en-GB" w:eastAsia="en-US"/>
    </w:rPr>
  </w:style>
  <w:style w:type="paragraph" w:styleId="afffa">
    <w:name w:val="Normal Indent"/>
    <w:basedOn w:val="a"/>
    <w:rsid w:val="0089049D"/>
    <w:pPr>
      <w:ind w:left="720"/>
    </w:pPr>
    <w:rPr>
      <w:rFonts w:eastAsiaTheme="minorEastAsia"/>
    </w:rPr>
  </w:style>
  <w:style w:type="paragraph" w:styleId="afffb">
    <w:name w:val="Note Heading"/>
    <w:basedOn w:val="a"/>
    <w:next w:val="a"/>
    <w:link w:val="afffc"/>
    <w:rsid w:val="0089049D"/>
    <w:pPr>
      <w:spacing w:after="0"/>
    </w:pPr>
    <w:rPr>
      <w:rFonts w:eastAsiaTheme="minorEastAsia"/>
    </w:rPr>
  </w:style>
  <w:style w:type="character" w:customStyle="1" w:styleId="afffc">
    <w:name w:val="記 (文字)"/>
    <w:basedOn w:val="a0"/>
    <w:link w:val="afffb"/>
    <w:rsid w:val="0089049D"/>
    <w:rPr>
      <w:rFonts w:ascii="Times New Roman" w:eastAsiaTheme="minorEastAsia" w:hAnsi="Times New Roman"/>
      <w:lang w:val="en-GB" w:eastAsia="en-US"/>
    </w:rPr>
  </w:style>
  <w:style w:type="paragraph" w:styleId="afffd">
    <w:name w:val="Plain Text"/>
    <w:basedOn w:val="a"/>
    <w:link w:val="afffe"/>
    <w:rsid w:val="0089049D"/>
    <w:pPr>
      <w:spacing w:after="0"/>
    </w:pPr>
    <w:rPr>
      <w:rFonts w:ascii="Consolas" w:eastAsiaTheme="minorEastAsia" w:hAnsi="Consolas"/>
      <w:sz w:val="21"/>
      <w:szCs w:val="21"/>
    </w:rPr>
  </w:style>
  <w:style w:type="character" w:customStyle="1" w:styleId="afffe">
    <w:name w:val="書式なし (文字)"/>
    <w:basedOn w:val="a0"/>
    <w:link w:val="afffd"/>
    <w:rsid w:val="0089049D"/>
    <w:rPr>
      <w:rFonts w:ascii="Consolas" w:eastAsiaTheme="minorEastAsia" w:hAnsi="Consolas"/>
      <w:sz w:val="21"/>
      <w:szCs w:val="21"/>
      <w:lang w:val="en-GB" w:eastAsia="en-US"/>
    </w:rPr>
  </w:style>
  <w:style w:type="paragraph" w:styleId="affff">
    <w:name w:val="Quote"/>
    <w:basedOn w:val="a"/>
    <w:next w:val="a"/>
    <w:link w:val="affff0"/>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affff0">
    <w:name w:val="引用文 (文字)"/>
    <w:basedOn w:val="a0"/>
    <w:link w:val="affff"/>
    <w:uiPriority w:val="29"/>
    <w:rsid w:val="0089049D"/>
    <w:rPr>
      <w:rFonts w:ascii="Times New Roman" w:eastAsiaTheme="minorEastAsia" w:hAnsi="Times New Roman"/>
      <w:i/>
      <w:iCs/>
      <w:color w:val="404040" w:themeColor="text1" w:themeTint="BF"/>
      <w:lang w:val="en-GB" w:eastAsia="en-US"/>
    </w:rPr>
  </w:style>
  <w:style w:type="paragraph" w:styleId="affff1">
    <w:name w:val="Salutation"/>
    <w:basedOn w:val="a"/>
    <w:next w:val="a"/>
    <w:link w:val="affff2"/>
    <w:rsid w:val="0089049D"/>
    <w:rPr>
      <w:rFonts w:eastAsiaTheme="minorEastAsia"/>
    </w:rPr>
  </w:style>
  <w:style w:type="character" w:customStyle="1" w:styleId="affff2">
    <w:name w:val="挨拶文 (文字)"/>
    <w:basedOn w:val="a0"/>
    <w:link w:val="affff1"/>
    <w:rsid w:val="0089049D"/>
    <w:rPr>
      <w:rFonts w:ascii="Times New Roman" w:eastAsiaTheme="minorEastAsia" w:hAnsi="Times New Roman"/>
      <w:lang w:val="en-GB" w:eastAsia="en-US"/>
    </w:rPr>
  </w:style>
  <w:style w:type="paragraph" w:styleId="affff3">
    <w:name w:val="Signature"/>
    <w:basedOn w:val="a"/>
    <w:link w:val="affff4"/>
    <w:rsid w:val="0089049D"/>
    <w:pPr>
      <w:spacing w:after="0"/>
      <w:ind w:left="4252"/>
    </w:pPr>
    <w:rPr>
      <w:rFonts w:eastAsiaTheme="minorEastAsia"/>
    </w:rPr>
  </w:style>
  <w:style w:type="character" w:customStyle="1" w:styleId="affff4">
    <w:name w:val="署名 (文字)"/>
    <w:basedOn w:val="a0"/>
    <w:link w:val="affff3"/>
    <w:rsid w:val="0089049D"/>
    <w:rPr>
      <w:rFonts w:ascii="Times New Roman" w:eastAsiaTheme="minorEastAsia" w:hAnsi="Times New Roman"/>
      <w:lang w:val="en-GB" w:eastAsia="en-US"/>
    </w:rPr>
  </w:style>
  <w:style w:type="paragraph" w:styleId="affff5">
    <w:name w:val="Subtitle"/>
    <w:basedOn w:val="a"/>
    <w:next w:val="a"/>
    <w:link w:val="affff6"/>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題 (文字)"/>
    <w:basedOn w:val="a0"/>
    <w:link w:val="affff5"/>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89049D"/>
    <w:pPr>
      <w:spacing w:after="0"/>
      <w:ind w:left="200" w:hanging="200"/>
    </w:pPr>
    <w:rPr>
      <w:rFonts w:eastAsiaTheme="minorEastAsia"/>
    </w:rPr>
  </w:style>
  <w:style w:type="paragraph" w:styleId="affff8">
    <w:name w:val="table of figures"/>
    <w:basedOn w:val="a"/>
    <w:next w:val="a"/>
    <w:rsid w:val="0089049D"/>
    <w:pPr>
      <w:spacing w:after="0"/>
    </w:pPr>
    <w:rPr>
      <w:rFonts w:eastAsiaTheme="minorEastAsia"/>
    </w:rPr>
  </w:style>
  <w:style w:type="paragraph" w:styleId="affff9">
    <w:name w:val="Title"/>
    <w:basedOn w:val="a"/>
    <w:next w:val="a"/>
    <w:link w:val="affffa"/>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affffa">
    <w:name w:val="表題 (文字)"/>
    <w:basedOn w:val="a0"/>
    <w:link w:val="affff9"/>
    <w:rsid w:val="0089049D"/>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1</Pages>
  <Words>952</Words>
  <Characters>5428</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KDDI</dc:creator>
  <cp:keywords/>
  <dc:description/>
  <cp:lastModifiedBy>KDDI_r0</cp:lastModifiedBy>
  <cp:revision>166</cp:revision>
  <cp:lastPrinted>1899-12-31T23:00:00Z</cp:lastPrinted>
  <dcterms:created xsi:type="dcterms:W3CDTF">2021-12-25T19:54:00Z</dcterms:created>
  <dcterms:modified xsi:type="dcterms:W3CDTF">2023-01-08T23:22:00Z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